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2D541" w14:textId="40DDC317" w:rsidR="008630F7" w:rsidRDefault="008630F7" w:rsidP="008630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 w:rsidR="000A086E">
        <w:rPr>
          <w:b/>
          <w:i/>
          <w:noProof/>
          <w:sz w:val="28"/>
        </w:rPr>
        <w:tab/>
        <w:t>S5-23</w:t>
      </w:r>
      <w:r w:rsidR="00CE1233">
        <w:rPr>
          <w:b/>
          <w:i/>
          <w:noProof/>
          <w:sz w:val="28"/>
        </w:rPr>
        <w:t>83</w:t>
      </w:r>
      <w:r w:rsidR="00BE2C86">
        <w:rPr>
          <w:b/>
          <w:i/>
          <w:noProof/>
          <w:sz w:val="28"/>
        </w:rPr>
        <w:t>42</w:t>
      </w:r>
    </w:p>
    <w:p w14:paraId="11C88A41" w14:textId="2A242D66" w:rsidR="001E489F" w:rsidRPr="007861B8" w:rsidRDefault="008630F7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spellStart"/>
      <w:proofErr w:type="gramStart"/>
      <w:r w:rsidRPr="008630F7">
        <w:rPr>
          <w:b/>
          <w:bCs/>
          <w:sz w:val="24"/>
        </w:rPr>
        <w:t>Chicago,US</w:t>
      </w:r>
      <w:proofErr w:type="spellEnd"/>
      <w:proofErr w:type="gramEnd"/>
      <w:r w:rsidRPr="008630F7">
        <w:rPr>
          <w:b/>
          <w:bCs/>
          <w:sz w:val="24"/>
        </w:rPr>
        <w:t>, 13-17 November 2023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BB9D891" w:rsidR="001E489F" w:rsidRPr="006C2E80" w:rsidRDefault="00D2546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>
        <w:rPr>
          <w:rFonts w:ascii="Arial" w:eastAsia="Batang" w:hAnsi="Arial"/>
          <w:b/>
          <w:sz w:val="24"/>
          <w:szCs w:val="24"/>
          <w:lang w:val="en-US" w:eastAsia="zh-CN"/>
        </w:rPr>
        <w:t>AsiaInfo</w:t>
      </w:r>
      <w:proofErr w:type="spellEnd"/>
      <w:r>
        <w:rPr>
          <w:rFonts w:ascii="Arial" w:eastAsia="Batang" w:hAnsi="Arial"/>
          <w:b/>
          <w:sz w:val="24"/>
          <w:szCs w:val="24"/>
          <w:lang w:val="en-US" w:eastAsia="zh-CN"/>
        </w:rPr>
        <w:t>, China Unicom</w:t>
      </w:r>
    </w:p>
    <w:p w14:paraId="49D92DA3" w14:textId="54CA3C0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2546D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management aspects of </w:t>
      </w:r>
      <w:proofErr w:type="spellStart"/>
      <w:r w:rsidR="00D2546D">
        <w:rPr>
          <w:rFonts w:ascii="Arial" w:eastAsia="Batang" w:hAnsi="Arial" w:cs="Arial"/>
          <w:b/>
          <w:sz w:val="24"/>
          <w:szCs w:val="24"/>
          <w:lang w:eastAsia="zh-CN"/>
        </w:rPr>
        <w:t>RedCap</w:t>
      </w:r>
      <w:proofErr w:type="spellEnd"/>
      <w:r w:rsidR="00D2546D">
        <w:rPr>
          <w:rFonts w:ascii="Arial" w:eastAsia="Batang" w:hAnsi="Arial" w:cs="Arial"/>
          <w:b/>
          <w:sz w:val="24"/>
          <w:szCs w:val="24"/>
          <w:lang w:eastAsia="zh-CN"/>
        </w:rPr>
        <w:t xml:space="preserve"> feature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9C357B9" w:rsidR="001E489F" w:rsidRDefault="00863AC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</w:t>
      </w:r>
      <w:r w:rsidR="00F81A79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1A238B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63AC8" w:rsidRPr="00863AC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863AC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management aspects of </w:t>
      </w:r>
      <w:proofErr w:type="spellStart"/>
      <w:r w:rsidR="00863AC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RedCap</w:t>
      </w:r>
      <w:proofErr w:type="spellEnd"/>
      <w:r w:rsidR="00863AC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feature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86478E1" w14:textId="4E404927" w:rsidR="00881073" w:rsidRPr="00881073" w:rsidRDefault="00881073" w:rsidP="008810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ins w:id="0" w:author="SA5 Chair" w:date="2023-11-21T21:45:00Z"/>
          <w:rFonts w:ascii="Arial" w:eastAsia="Times New Roman" w:hAnsi="Arial"/>
          <w:sz w:val="36"/>
          <w:lang w:eastAsia="ja-JP"/>
        </w:rPr>
      </w:pPr>
      <w:bookmarkStart w:id="1" w:name="OLE_LINK2"/>
      <w:ins w:id="2" w:author="SA5 Chair" w:date="2023-11-21T21:45:00Z">
        <w:r w:rsidRPr="00881073">
          <w:rPr>
            <w:rFonts w:ascii="Arial" w:eastAsia="Times New Roman" w:hAnsi="Arial"/>
            <w:sz w:val="36"/>
            <w:lang w:eastAsia="ja-JP"/>
          </w:rPr>
          <w:t>Acronym:</w:t>
        </w:r>
        <w:r w:rsidRPr="00881073">
          <w:rPr>
            <w:rFonts w:ascii="Arial" w:eastAsia="Times New Roman" w:hAnsi="Arial"/>
            <w:sz w:val="36"/>
            <w:lang w:eastAsia="en-GB"/>
          </w:rPr>
          <w:t xml:space="preserve"> </w:t>
        </w:r>
        <w:proofErr w:type="spellStart"/>
        <w:r>
          <w:rPr>
            <w:rFonts w:ascii="Arial" w:eastAsia="Times New Roman" w:hAnsi="Arial"/>
            <w:color w:val="000000"/>
            <w:sz w:val="36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FS_RedCap_MGT</w:t>
        </w:r>
        <w:proofErr w:type="spellEnd"/>
        <w:r w:rsidRPr="00881073">
          <w:rPr>
            <w:rFonts w:ascii="Arial" w:eastAsia="Times New Roman" w:hAnsi="Arial"/>
            <w:sz w:val="36"/>
            <w:lang w:eastAsia="ja-JP"/>
          </w:rPr>
          <w:tab/>
        </w:r>
      </w:ins>
    </w:p>
    <w:p w14:paraId="317E0769" w14:textId="77777777" w:rsidR="00881073" w:rsidRPr="00881073" w:rsidRDefault="00881073" w:rsidP="0088107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" w:author="SA5 Chair" w:date="2023-11-21T21:45:00Z"/>
          <w:rFonts w:eastAsia="Times New Roman"/>
          <w:i/>
          <w:color w:val="000000"/>
          <w:lang w:eastAsia="ja-JP"/>
        </w:rPr>
      </w:pPr>
    </w:p>
    <w:p w14:paraId="4AEF1F69" w14:textId="77777777" w:rsidR="00881073" w:rsidRPr="00881073" w:rsidRDefault="00881073" w:rsidP="008810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ins w:id="4" w:author="SA5 Chair" w:date="2023-11-21T21:45:00Z"/>
          <w:rFonts w:ascii="Arial" w:eastAsia="Times New Roman" w:hAnsi="Arial"/>
          <w:sz w:val="36"/>
          <w:lang w:eastAsia="ja-JP"/>
        </w:rPr>
      </w:pPr>
      <w:ins w:id="5" w:author="SA5 Chair" w:date="2023-11-21T21:45:00Z">
        <w:r w:rsidRPr="00881073">
          <w:rPr>
            <w:rFonts w:ascii="Arial" w:eastAsia="Times New Roman" w:hAnsi="Arial"/>
            <w:sz w:val="36"/>
            <w:lang w:eastAsia="ja-JP"/>
          </w:rPr>
          <w:t>Unique identifier:</w:t>
        </w:r>
        <w:r w:rsidRPr="00881073">
          <w:rPr>
            <w:rFonts w:ascii="Arial" w:eastAsia="Times New Roman" w:hAnsi="Arial"/>
            <w:sz w:val="36"/>
            <w:lang w:eastAsia="ja-JP"/>
          </w:rPr>
          <w:tab/>
        </w:r>
      </w:ins>
    </w:p>
    <w:p w14:paraId="5294D7EF" w14:textId="77777777" w:rsidR="00881073" w:rsidRPr="00881073" w:rsidRDefault="00881073" w:rsidP="0088107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" w:author="SA5 Chair" w:date="2023-11-21T21:45:00Z"/>
          <w:rFonts w:eastAsia="Times New Roman"/>
          <w:i/>
          <w:color w:val="000000"/>
          <w:lang w:eastAsia="ja-JP"/>
        </w:rPr>
      </w:pPr>
    </w:p>
    <w:p w14:paraId="332CCF08" w14:textId="77777777" w:rsidR="00881073" w:rsidRPr="00881073" w:rsidRDefault="00881073" w:rsidP="008810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ins w:id="7" w:author="SA5 Chair" w:date="2023-11-21T21:45:00Z"/>
          <w:rFonts w:ascii="Arial" w:eastAsia="Times New Roman" w:hAnsi="Arial"/>
          <w:sz w:val="36"/>
          <w:lang w:eastAsia="ja-JP"/>
        </w:rPr>
      </w:pPr>
      <w:ins w:id="8" w:author="SA5 Chair" w:date="2023-11-21T21:45:00Z">
        <w:r w:rsidRPr="00881073">
          <w:rPr>
            <w:rFonts w:ascii="Arial" w:eastAsia="Times New Roman" w:hAnsi="Arial"/>
            <w:sz w:val="36"/>
            <w:lang w:eastAsia="ja-JP"/>
          </w:rPr>
          <w:t>Potential target Release:</w:t>
        </w:r>
        <w:r w:rsidRPr="00881073">
          <w:rPr>
            <w:rFonts w:ascii="Arial" w:eastAsia="Times New Roman" w:hAnsi="Arial"/>
            <w:sz w:val="36"/>
            <w:lang w:eastAsia="ja-JP"/>
          </w:rPr>
          <w:tab/>
        </w:r>
        <w:r w:rsidRPr="00881073">
          <w:rPr>
            <w:rFonts w:ascii="Arial" w:eastAsia="Times New Roman" w:hAnsi="Arial"/>
            <w:sz w:val="32"/>
            <w:lang w:eastAsia="en-GB"/>
          </w:rPr>
          <w:t>Rel-19</w:t>
        </w:r>
      </w:ins>
    </w:p>
    <w:p w14:paraId="590F2C43" w14:textId="77777777" w:rsidR="00881073" w:rsidRPr="00881073" w:rsidRDefault="00881073" w:rsidP="0088107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" w:author="SA5 Chair" w:date="2023-11-21T21:45:00Z"/>
          <w:rFonts w:eastAsia="Times New Roman"/>
          <w:i/>
          <w:color w:val="000000"/>
          <w:lang w:eastAsia="ja-JP"/>
        </w:rPr>
      </w:pPr>
    </w:p>
    <w:p w14:paraId="4520DCE2" w14:textId="62E146EE" w:rsidR="001E489F" w:rsidRPr="001E489F" w:rsidDel="0088107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del w:id="10" w:author="SA5 Chair" w:date="2023-11-21T21:45:00Z"/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del w:id="11" w:author="SA5 Chair" w:date="2023-11-21T21:45:00Z">
        <w:r w:rsidRPr="001E489F" w:rsidDel="00881073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Acronym</w:delText>
        </w:r>
        <w:bookmarkEnd w:id="1"/>
        <w:r w:rsidRPr="001E489F" w:rsidDel="00881073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:</w:delText>
        </w:r>
        <w:r w:rsidR="00863AC8" w:rsidRPr="00863AC8" w:rsidDel="00881073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 xml:space="preserve"> </w:delText>
        </w:r>
        <w:r w:rsidR="00863AC8" w:rsidDel="00881073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FS_RedCap</w:delText>
        </w:r>
        <w:r w:rsidR="00040E07" w:rsidDel="00881073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_</w:delText>
        </w:r>
        <w:r w:rsidR="00863AC8" w:rsidDel="00881073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M</w:delText>
        </w:r>
        <w:r w:rsidR="00040E07" w:rsidDel="00881073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GT</w:delText>
        </w:r>
        <w:r w:rsidRPr="001E489F" w:rsidDel="00881073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</w:r>
      </w:del>
    </w:p>
    <w:p w14:paraId="15B1DB90" w14:textId="27F5E0E0" w:rsidR="001E489F" w:rsidRPr="001E489F" w:rsidDel="0088107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del w:id="12" w:author="SA5 Chair" w:date="2023-11-21T21:45:00Z"/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del w:id="13" w:author="SA5 Chair" w:date="2023-11-21T21:45:00Z">
        <w:r w:rsidRPr="001E489F" w:rsidDel="00881073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Unique identifier:</w:delText>
        </w:r>
        <w:r w:rsidRPr="001E489F" w:rsidDel="00881073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</w:r>
      </w:del>
    </w:p>
    <w:p w14:paraId="6340F223" w14:textId="1EC0BE8E" w:rsidR="001E489F" w:rsidDel="00881073" w:rsidRDefault="001E489F" w:rsidP="001E489F">
      <w:pPr>
        <w:pStyle w:val="Guidance"/>
        <w:rPr>
          <w:del w:id="14" w:author="SA5 Chair" w:date="2023-11-21T21:45:00Z"/>
        </w:rPr>
      </w:pPr>
    </w:p>
    <w:p w14:paraId="4D9605DA" w14:textId="78A97640" w:rsidR="001E489F" w:rsidRPr="001E489F" w:rsidDel="00881073" w:rsidRDefault="00863AC8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del w:id="15" w:author="SA5 Chair" w:date="2023-11-21T21:45:00Z"/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del w:id="16" w:author="SA5 Chair" w:date="2023-11-21T21:45:00Z">
        <w:r w:rsidDel="00881073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Potential target Release:</w:delText>
        </w:r>
        <w:r w:rsidDel="00881073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  <w:delText>Rel-19</w:delText>
        </w:r>
      </w:del>
    </w:p>
    <w:p w14:paraId="0F6B4D92" w14:textId="182A7DB2" w:rsidR="001E489F" w:rsidRPr="006C2E80" w:rsidDel="00881073" w:rsidRDefault="001E489F" w:rsidP="001E489F">
      <w:pPr>
        <w:pStyle w:val="Guidance"/>
        <w:rPr>
          <w:del w:id="17" w:author="SA5 Chair" w:date="2023-11-21T21:45:00Z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AE63E2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863AC8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863AC8" w:rsidRDefault="00863AC8" w:rsidP="00863AC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863AC8" w:rsidRDefault="00863AC8" w:rsidP="00863AC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863AC8" w:rsidRDefault="00863AC8" w:rsidP="00863AC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324D5A4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863AC8" w:rsidRDefault="00863AC8" w:rsidP="00863AC8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863AC8" w:rsidRDefault="00863AC8" w:rsidP="00863AC8">
            <w:pPr>
              <w:pStyle w:val="TAC"/>
            </w:pPr>
          </w:p>
        </w:tc>
      </w:tr>
      <w:tr w:rsidR="00863AC8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863AC8" w:rsidRDefault="00863AC8" w:rsidP="00863AC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24AF8C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56F65D5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863AC8" w:rsidRDefault="00863AC8" w:rsidP="00863AC8">
            <w:pPr>
              <w:pStyle w:val="TAC"/>
            </w:pPr>
          </w:p>
        </w:tc>
        <w:tc>
          <w:tcPr>
            <w:tcW w:w="851" w:type="dxa"/>
          </w:tcPr>
          <w:p w14:paraId="02A432F3" w14:textId="6DA249EF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70435623" w14:textId="05FB4073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863AC8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863AC8" w:rsidRDefault="00863AC8" w:rsidP="00863AC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863AC8" w:rsidRDefault="00863AC8" w:rsidP="00863AC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863AC8" w:rsidRDefault="00863AC8" w:rsidP="00863AC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863AC8" w:rsidRDefault="00863AC8" w:rsidP="00863AC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863AC8" w:rsidRDefault="00863AC8" w:rsidP="00863AC8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863AC8" w:rsidRDefault="00863AC8" w:rsidP="00863AC8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DEA743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9B302BA" w:rsidR="007861B8" w:rsidRDefault="00863AC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63AC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82051A7" w:rsidR="00863AC8" w:rsidRDefault="00863AC8" w:rsidP="00863AC8">
            <w:pPr>
              <w:pStyle w:val="TAL"/>
            </w:pPr>
            <w:r>
              <w:t>970080</w:t>
            </w:r>
          </w:p>
        </w:tc>
        <w:tc>
          <w:tcPr>
            <w:tcW w:w="3326" w:type="dxa"/>
          </w:tcPr>
          <w:p w14:paraId="3AC061FD" w14:textId="1AE94C03" w:rsidR="00863AC8" w:rsidRDefault="00863AC8" w:rsidP="00863AC8">
            <w:pPr>
              <w:pStyle w:val="TAL"/>
            </w:pPr>
            <w:r>
              <w:t>Enhanced support of reduced capability NR devices</w:t>
            </w:r>
          </w:p>
        </w:tc>
        <w:tc>
          <w:tcPr>
            <w:tcW w:w="5099" w:type="dxa"/>
          </w:tcPr>
          <w:p w14:paraId="017BF4B1" w14:textId="77777777" w:rsidR="00863AC8" w:rsidRPr="00251D80" w:rsidRDefault="00863AC8" w:rsidP="00863AC8">
            <w:pPr>
              <w:pStyle w:val="Guidance"/>
            </w:pPr>
            <w:r w:rsidRPr="00251D80">
              <w:t xml:space="preserve">{optional free text} </w:t>
            </w:r>
          </w:p>
        </w:tc>
      </w:tr>
      <w:tr w:rsidR="00863AC8" w14:paraId="4F3DF34B" w14:textId="77777777" w:rsidTr="005875D6">
        <w:trPr>
          <w:cantSplit/>
          <w:jc w:val="center"/>
        </w:trPr>
        <w:tc>
          <w:tcPr>
            <w:tcW w:w="1101" w:type="dxa"/>
          </w:tcPr>
          <w:p w14:paraId="4F0887E9" w14:textId="0315C87D" w:rsidR="00863AC8" w:rsidRDefault="00863AC8" w:rsidP="00863AC8">
            <w:pPr>
              <w:pStyle w:val="TAL"/>
            </w:pPr>
            <w:r>
              <w:t>970013</w:t>
            </w:r>
          </w:p>
        </w:tc>
        <w:tc>
          <w:tcPr>
            <w:tcW w:w="3326" w:type="dxa"/>
          </w:tcPr>
          <w:p w14:paraId="1552C898" w14:textId="75B91C21" w:rsidR="00863AC8" w:rsidRDefault="00863AC8" w:rsidP="00863AC8">
            <w:pPr>
              <w:pStyle w:val="TAL"/>
            </w:pPr>
            <w:r>
              <w:t xml:space="preserve">NR </w:t>
            </w:r>
            <w:proofErr w:type="spellStart"/>
            <w:r>
              <w:t>RedCap</w:t>
            </w:r>
            <w:proofErr w:type="spellEnd"/>
            <w:r>
              <w:t xml:space="preserve"> UE with long </w:t>
            </w:r>
            <w:proofErr w:type="spellStart"/>
            <w:r>
              <w:t>eDRX</w:t>
            </w:r>
            <w:proofErr w:type="spellEnd"/>
            <w:r>
              <w:t xml:space="preserve"> for RRC_INACTIVE State</w:t>
            </w:r>
          </w:p>
        </w:tc>
        <w:tc>
          <w:tcPr>
            <w:tcW w:w="5099" w:type="dxa"/>
          </w:tcPr>
          <w:p w14:paraId="23E6259E" w14:textId="77777777" w:rsidR="00863AC8" w:rsidRPr="00251D80" w:rsidRDefault="00863AC8" w:rsidP="00863AC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66ACAE3" w14:textId="77777777" w:rsidR="00863AC8" w:rsidRPr="00863AC8" w:rsidRDefault="00863AC8" w:rsidP="00863AC8">
      <w:pPr>
        <w:rPr>
          <w:rFonts w:eastAsia="等线"/>
          <w:iCs/>
          <w:color w:val="000000"/>
          <w:lang w:eastAsia="ja-JP"/>
        </w:rPr>
      </w:pP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 xml:space="preserve"> is a lightweight network access solution aiming at scenarios with low-cost, low-power, and low-speed requirements, mainly applying to industrial sensors, video surveillance, and wearable scenarios. </w:t>
      </w:r>
    </w:p>
    <w:p w14:paraId="19F62A34" w14:textId="77777777" w:rsidR="00863AC8" w:rsidRPr="00863AC8" w:rsidRDefault="00863AC8" w:rsidP="00863AC8">
      <w:pPr>
        <w:rPr>
          <w:rFonts w:eastAsia="等线"/>
          <w:iCs/>
          <w:color w:val="000000"/>
          <w:lang w:eastAsia="ja-JP"/>
        </w:rPr>
      </w:pPr>
    </w:p>
    <w:p w14:paraId="13BDC829" w14:textId="77777777" w:rsidR="00863AC8" w:rsidRPr="00863AC8" w:rsidRDefault="00863AC8" w:rsidP="00863AC8">
      <w:pPr>
        <w:rPr>
          <w:rFonts w:eastAsia="等线"/>
          <w:iCs/>
          <w:color w:val="000000"/>
          <w:lang w:eastAsia="ja-JP"/>
        </w:rPr>
      </w:pPr>
      <w:r w:rsidRPr="00863AC8">
        <w:rPr>
          <w:rFonts w:eastAsia="等线"/>
          <w:iCs/>
          <w:color w:val="000000"/>
          <w:lang w:eastAsia="ja-JP"/>
        </w:rPr>
        <w:t xml:space="preserve">During Rel-17 and Rel-18, abundant SIs and WIs related to </w:t>
      </w: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 xml:space="preserve"> have been started widely by several TSGs </w:t>
      </w:r>
      <w:r w:rsidRPr="00C97303">
        <w:rPr>
          <w:rFonts w:eastAsia="等线"/>
          <w:iCs/>
          <w:color w:val="000000"/>
          <w:lang w:eastAsia="ja-JP"/>
        </w:rPr>
        <w:t>including RAN1, RAN4, SA2, CT1, CT3, CT4, and CT6 with plenty of technical reports</w:t>
      </w:r>
      <w:r w:rsidRPr="00863AC8">
        <w:rPr>
          <w:rFonts w:eastAsia="等线"/>
          <w:iCs/>
          <w:color w:val="000000"/>
          <w:lang w:eastAsia="ja-JP"/>
        </w:rPr>
        <w:t xml:space="preserve"> and normative works completed. RAN1 focuses on the physical implementations of </w:t>
      </w: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 xml:space="preserve"> and finishes TR 38.875 and TR 38.865. Following normative works have been finished in TS 38.211 and TS 38.300. SA2 focuses on the architecture of </w:t>
      </w: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>-related functionalities and finishes TR 21.700. Following normative works have been finished in TS 23.501 and TS 23.502.</w:t>
      </w:r>
    </w:p>
    <w:p w14:paraId="72B49A5E" w14:textId="77777777" w:rsidR="00863AC8" w:rsidRDefault="00863AC8" w:rsidP="00863AC8">
      <w:pPr>
        <w:rPr>
          <w:rFonts w:eastAsia="Yu Mincho"/>
          <w:iCs/>
          <w:color w:val="000000"/>
          <w:lang w:eastAsia="ja-JP"/>
        </w:rPr>
      </w:pPr>
    </w:p>
    <w:p w14:paraId="204D7AD1" w14:textId="541DABE1" w:rsidR="009845C4" w:rsidRDefault="009845C4" w:rsidP="00863AC8">
      <w:pPr>
        <w:rPr>
          <w:rFonts w:eastAsia="Yu Mincho"/>
          <w:iCs/>
          <w:color w:val="000000"/>
          <w:lang w:eastAsia="ja-JP"/>
        </w:rPr>
      </w:pPr>
      <w:r w:rsidRPr="009845C4">
        <w:rPr>
          <w:rFonts w:eastAsia="Yu Mincho"/>
          <w:iCs/>
          <w:color w:val="000000"/>
          <w:lang w:eastAsia="ja-JP"/>
        </w:rPr>
        <w:t xml:space="preserve">Access bandwidth of </w:t>
      </w:r>
      <w:proofErr w:type="spellStart"/>
      <w:r w:rsidRPr="009845C4">
        <w:rPr>
          <w:rFonts w:eastAsia="Yu Mincho"/>
          <w:iCs/>
          <w:color w:val="000000"/>
          <w:lang w:eastAsia="ja-JP"/>
        </w:rPr>
        <w:t>RedCap</w:t>
      </w:r>
      <w:proofErr w:type="spellEnd"/>
      <w:r w:rsidRPr="009845C4">
        <w:rPr>
          <w:rFonts w:eastAsia="Yu Mincho"/>
          <w:iCs/>
          <w:color w:val="000000"/>
          <w:lang w:eastAsia="ja-JP"/>
        </w:rPr>
        <w:t xml:space="preserve"> UEs is different from conventional UEs, so management when bandwidth reducing is supposed to be studied. Different types of </w:t>
      </w:r>
      <w:proofErr w:type="spellStart"/>
      <w:r w:rsidRPr="009845C4">
        <w:rPr>
          <w:rFonts w:eastAsia="Yu Mincho"/>
          <w:iCs/>
          <w:color w:val="000000"/>
          <w:lang w:eastAsia="ja-JP"/>
        </w:rPr>
        <w:t>RedCap</w:t>
      </w:r>
      <w:proofErr w:type="spellEnd"/>
      <w:r w:rsidRPr="009845C4">
        <w:rPr>
          <w:rFonts w:eastAsia="Yu Mincho"/>
          <w:iCs/>
          <w:color w:val="000000"/>
          <w:lang w:eastAsia="ja-JP"/>
        </w:rPr>
        <w:t xml:space="preserve"> UEs require different capabilities and features. Accordingly, corresponding KPIs, feature management and performance measurements are supposed to be studied.</w:t>
      </w:r>
    </w:p>
    <w:p w14:paraId="6CE9766F" w14:textId="77777777" w:rsidR="009845C4" w:rsidRPr="009845C4" w:rsidRDefault="009845C4" w:rsidP="00863AC8">
      <w:pPr>
        <w:rPr>
          <w:rFonts w:eastAsia="Yu Mincho"/>
          <w:iCs/>
          <w:color w:val="000000"/>
          <w:lang w:eastAsia="ja-JP"/>
        </w:rPr>
      </w:pPr>
    </w:p>
    <w:p w14:paraId="293AA72B" w14:textId="3ABBC400" w:rsidR="001E489F" w:rsidRPr="006C2E80" w:rsidRDefault="00863AC8" w:rsidP="00863AC8">
      <w:r w:rsidRPr="00863AC8">
        <w:rPr>
          <w:rFonts w:eastAsia="等线"/>
          <w:iCs/>
          <w:color w:val="000000"/>
          <w:lang w:eastAsia="ja-JP"/>
        </w:rPr>
        <w:t>Therefore, considering previous outputs being comp</w:t>
      </w:r>
      <w:r w:rsidR="002E31A1">
        <w:rPr>
          <w:rFonts w:eastAsia="等线"/>
          <w:iCs/>
          <w:color w:val="000000"/>
          <w:lang w:eastAsia="ja-JP"/>
        </w:rPr>
        <w:t>l</w:t>
      </w:r>
      <w:r w:rsidRPr="00863AC8">
        <w:rPr>
          <w:rFonts w:eastAsia="等线"/>
          <w:iCs/>
          <w:color w:val="000000"/>
          <w:lang w:eastAsia="ja-JP"/>
        </w:rPr>
        <w:t xml:space="preserve">eted by other TSGs, functionalities related to </w:t>
      </w: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 xml:space="preserve"> feature have been identified. SA5 is supposed to start the study the potential effects for OAM and possible management requirements of normative scenarios to promote </w:t>
      </w: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 xml:space="preserve"> supporting vertical.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261F44" w14:textId="1641FE5D" w:rsidR="00A22601" w:rsidRPr="00C97303" w:rsidRDefault="00ED2B3D" w:rsidP="00A22601">
      <w:pPr>
        <w:pStyle w:val="Guidance"/>
        <w:rPr>
          <w:i w:val="0"/>
          <w:iCs/>
        </w:rPr>
      </w:pPr>
      <w:r w:rsidRPr="00C97303">
        <w:rPr>
          <w:i w:val="0"/>
          <w:iCs/>
        </w:rPr>
        <w:t>W</w:t>
      </w:r>
      <w:del w:id="18" w:author="SA5 Chair" w:date="2023-11-21T21:45:00Z">
        <w:r w:rsidRPr="00C97303" w:rsidDel="00881073">
          <w:rPr>
            <w:i w:val="0"/>
            <w:iCs/>
          </w:rPr>
          <w:delText>oP</w:delText>
        </w:r>
      </w:del>
      <w:ins w:id="19" w:author="SA5 Chair" w:date="2023-11-21T21:45:00Z">
        <w:r w:rsidR="00881073">
          <w:rPr>
            <w:i w:val="0"/>
            <w:iCs/>
          </w:rPr>
          <w:t>T-</w:t>
        </w:r>
      </w:ins>
      <w:del w:id="20" w:author="SA5 Chair" w:date="2023-11-21T21:46:00Z">
        <w:r w:rsidRPr="00C97303" w:rsidDel="00881073">
          <w:rPr>
            <w:i w:val="0"/>
            <w:iCs/>
          </w:rPr>
          <w:delText xml:space="preserve"> </w:delText>
        </w:r>
      </w:del>
      <w:del w:id="21" w:author="SA5 Chair" w:date="2023-11-21T21:45:00Z">
        <w:r w:rsidR="00A22601" w:rsidRPr="00C97303" w:rsidDel="00881073">
          <w:rPr>
            <w:i w:val="0"/>
            <w:iCs/>
          </w:rPr>
          <w:delText>(</w:delText>
        </w:r>
      </w:del>
      <w:r w:rsidR="00A22601" w:rsidRPr="00C97303">
        <w:rPr>
          <w:i w:val="0"/>
          <w:iCs/>
        </w:rPr>
        <w:t>1</w:t>
      </w:r>
      <w:del w:id="22" w:author="SA5 Chair" w:date="2023-11-21T21:45:00Z">
        <w:r w:rsidR="00A22601" w:rsidRPr="00C97303" w:rsidDel="00881073">
          <w:rPr>
            <w:i w:val="0"/>
            <w:iCs/>
          </w:rPr>
          <w:delText>)</w:delText>
        </w:r>
      </w:del>
      <w:r w:rsidR="00A22601" w:rsidRPr="00C97303">
        <w:rPr>
          <w:i w:val="0"/>
          <w:iCs/>
        </w:rPr>
        <w:t xml:space="preserve"> </w:t>
      </w:r>
      <w:r w:rsidR="003542EE" w:rsidRPr="00C97303">
        <w:rPr>
          <w:i w:val="0"/>
          <w:iCs/>
        </w:rPr>
        <w:t xml:space="preserve">Study potential requirements related to management of </w:t>
      </w:r>
      <w:proofErr w:type="spellStart"/>
      <w:r w:rsidR="003542EE" w:rsidRPr="00C97303">
        <w:rPr>
          <w:rFonts w:hint="eastAsia"/>
          <w:i w:val="0"/>
          <w:iCs/>
          <w:lang w:eastAsia="zh-CN"/>
        </w:rPr>
        <w:t>RedCap</w:t>
      </w:r>
      <w:proofErr w:type="spellEnd"/>
      <w:r w:rsidR="003542EE" w:rsidRPr="00C97303">
        <w:rPr>
          <w:i w:val="0"/>
          <w:iCs/>
        </w:rPr>
        <w:t xml:space="preserve"> based features in RAN network</w:t>
      </w:r>
    </w:p>
    <w:p w14:paraId="62B3E902" w14:textId="196698FF" w:rsidR="009A43A3" w:rsidRPr="00C97303" w:rsidRDefault="00881073" w:rsidP="00881073">
      <w:pPr>
        <w:pStyle w:val="Guidance"/>
        <w:ind w:firstLine="720"/>
        <w:rPr>
          <w:i w:val="0"/>
          <w:iCs/>
        </w:rPr>
      </w:pPr>
      <w:ins w:id="23" w:author="SA5 Chair" w:date="2023-11-21T21:45:00Z">
        <w:r>
          <w:rPr>
            <w:i w:val="0"/>
            <w:iCs/>
            <w:lang w:eastAsia="zh-CN"/>
          </w:rPr>
          <w:t>WT</w:t>
        </w:r>
      </w:ins>
      <w:ins w:id="24" w:author="SA5 Chair" w:date="2023-11-21T21:46:00Z">
        <w:r>
          <w:rPr>
            <w:i w:val="0"/>
            <w:iCs/>
            <w:lang w:eastAsia="zh-CN"/>
          </w:rPr>
          <w:t xml:space="preserve">-1.1 </w:t>
        </w:r>
      </w:ins>
      <w:r w:rsidR="009A43A3" w:rsidRPr="00C97303">
        <w:rPr>
          <w:i w:val="0"/>
          <w:iCs/>
          <w:lang w:eastAsia="zh-CN"/>
        </w:rPr>
        <w:t xml:space="preserve">Enhancement on management of </w:t>
      </w:r>
      <w:proofErr w:type="spellStart"/>
      <w:r w:rsidR="009A43A3" w:rsidRPr="00C97303">
        <w:rPr>
          <w:i w:val="0"/>
          <w:iCs/>
          <w:lang w:eastAsia="zh-CN"/>
        </w:rPr>
        <w:t>RedCap</w:t>
      </w:r>
      <w:proofErr w:type="spellEnd"/>
      <w:r w:rsidR="009A43A3" w:rsidRPr="00C97303">
        <w:rPr>
          <w:i w:val="0"/>
          <w:iCs/>
          <w:lang w:eastAsia="zh-CN"/>
        </w:rPr>
        <w:t xml:space="preserve"> related i</w:t>
      </w:r>
      <w:r w:rsidR="009A43A3" w:rsidRPr="00C97303">
        <w:rPr>
          <w:i w:val="0"/>
          <w:iCs/>
        </w:rPr>
        <w:t>nitial BWP;</w:t>
      </w:r>
    </w:p>
    <w:p w14:paraId="74790B50" w14:textId="4C8F560E" w:rsidR="009A43A3" w:rsidRPr="00C97303" w:rsidRDefault="00881073" w:rsidP="00881073">
      <w:pPr>
        <w:pStyle w:val="Guidance"/>
        <w:ind w:firstLine="720"/>
        <w:rPr>
          <w:i w:val="0"/>
          <w:iCs/>
        </w:rPr>
      </w:pPr>
      <w:ins w:id="25" w:author="SA5 Chair" w:date="2023-11-21T21:46:00Z">
        <w:r>
          <w:rPr>
            <w:i w:val="0"/>
            <w:iCs/>
            <w:lang w:eastAsia="zh-CN"/>
          </w:rPr>
          <w:t>WT-1.</w:t>
        </w:r>
      </w:ins>
      <w:ins w:id="26" w:author="SA5 Chair" w:date="2023-11-21T21:47:00Z">
        <w:r>
          <w:rPr>
            <w:i w:val="0"/>
            <w:iCs/>
            <w:lang w:eastAsia="zh-CN"/>
          </w:rPr>
          <w:t xml:space="preserve">2 </w:t>
        </w:r>
      </w:ins>
      <w:r w:rsidR="009A43A3" w:rsidRPr="00C97303">
        <w:rPr>
          <w:i w:val="0"/>
          <w:iCs/>
        </w:rPr>
        <w:t xml:space="preserve">Enhancement on management of </w:t>
      </w:r>
      <w:proofErr w:type="spellStart"/>
      <w:r w:rsidR="009A43A3" w:rsidRPr="00C97303">
        <w:rPr>
          <w:i w:val="0"/>
          <w:iCs/>
        </w:rPr>
        <w:t>eDRX</w:t>
      </w:r>
      <w:proofErr w:type="spellEnd"/>
      <w:r w:rsidR="009A43A3" w:rsidRPr="00C97303">
        <w:rPr>
          <w:i w:val="0"/>
          <w:iCs/>
        </w:rPr>
        <w:t xml:space="preserve"> for </w:t>
      </w:r>
      <w:proofErr w:type="spellStart"/>
      <w:r w:rsidR="009A43A3" w:rsidRPr="00C97303">
        <w:rPr>
          <w:i w:val="0"/>
          <w:iCs/>
        </w:rPr>
        <w:t>RedCap</w:t>
      </w:r>
      <w:proofErr w:type="spellEnd"/>
      <w:r w:rsidR="00B556B7" w:rsidRPr="00C97303">
        <w:rPr>
          <w:i w:val="0"/>
          <w:iCs/>
        </w:rPr>
        <w:t>;</w:t>
      </w:r>
    </w:p>
    <w:p w14:paraId="6A245F11" w14:textId="3FDADEC1" w:rsidR="00887988" w:rsidRPr="00C97303" w:rsidRDefault="00881073" w:rsidP="00881073">
      <w:pPr>
        <w:pStyle w:val="Guidance"/>
        <w:ind w:firstLine="720"/>
        <w:rPr>
          <w:i w:val="0"/>
          <w:iCs/>
        </w:rPr>
      </w:pPr>
      <w:ins w:id="27" w:author="SA5 Chair" w:date="2023-11-21T21:47:00Z">
        <w:r>
          <w:rPr>
            <w:i w:val="0"/>
            <w:iCs/>
            <w:lang w:eastAsia="zh-CN"/>
          </w:rPr>
          <w:t xml:space="preserve">WT-1.3 </w:t>
        </w:r>
      </w:ins>
      <w:r w:rsidR="00C7685B" w:rsidRPr="00C97303">
        <w:rPr>
          <w:i w:val="0"/>
          <w:iCs/>
          <w:lang w:eastAsia="zh-CN"/>
        </w:rPr>
        <w:t>P</w:t>
      </w:r>
      <w:r w:rsidR="00887988" w:rsidRPr="00C97303">
        <w:rPr>
          <w:i w:val="0"/>
          <w:iCs/>
          <w:lang w:eastAsia="zh-CN"/>
        </w:rPr>
        <w:t>otential management enhancements</w:t>
      </w:r>
      <w:r w:rsidR="00940C40" w:rsidRPr="00C97303">
        <w:rPr>
          <w:i w:val="0"/>
          <w:iCs/>
          <w:lang w:eastAsia="zh-CN"/>
        </w:rPr>
        <w:t xml:space="preserve"> related to other WGs;</w:t>
      </w:r>
    </w:p>
    <w:p w14:paraId="328A68D1" w14:textId="4CF8AB3D" w:rsidR="00A22601" w:rsidRPr="00C97303" w:rsidRDefault="00ED2B3D" w:rsidP="00A22601">
      <w:pPr>
        <w:pStyle w:val="Guidance"/>
        <w:rPr>
          <w:i w:val="0"/>
          <w:iCs/>
        </w:rPr>
      </w:pPr>
      <w:r w:rsidRPr="00C97303">
        <w:rPr>
          <w:i w:val="0"/>
          <w:iCs/>
        </w:rPr>
        <w:t>W</w:t>
      </w:r>
      <w:ins w:id="28" w:author="SA5 Chair" w:date="2023-11-21T21:47:00Z">
        <w:r w:rsidR="00881073">
          <w:rPr>
            <w:rFonts w:hint="eastAsia"/>
            <w:i w:val="0"/>
            <w:iCs/>
            <w:lang w:eastAsia="zh-CN"/>
          </w:rPr>
          <w:t>T</w:t>
        </w:r>
        <w:r w:rsidR="00881073">
          <w:rPr>
            <w:i w:val="0"/>
            <w:iCs/>
          </w:rPr>
          <w:t>-</w:t>
        </w:r>
      </w:ins>
      <w:del w:id="29" w:author="SA5 Chair" w:date="2023-11-21T21:47:00Z">
        <w:r w:rsidRPr="00C97303" w:rsidDel="00881073">
          <w:rPr>
            <w:i w:val="0"/>
            <w:iCs/>
          </w:rPr>
          <w:delText>oP</w:delText>
        </w:r>
      </w:del>
      <w:r w:rsidRPr="00C97303">
        <w:rPr>
          <w:i w:val="0"/>
          <w:iCs/>
        </w:rPr>
        <w:t xml:space="preserve"> </w:t>
      </w:r>
      <w:del w:id="30" w:author="SA5 Chair" w:date="2023-11-21T21:47:00Z">
        <w:r w:rsidR="00A22601" w:rsidRPr="00C97303" w:rsidDel="00881073">
          <w:rPr>
            <w:i w:val="0"/>
            <w:iCs/>
          </w:rPr>
          <w:delText>(</w:delText>
        </w:r>
      </w:del>
      <w:r w:rsidR="00A22601" w:rsidRPr="00C97303">
        <w:rPr>
          <w:i w:val="0"/>
          <w:iCs/>
        </w:rPr>
        <w:t>2</w:t>
      </w:r>
      <w:del w:id="31" w:author="SA5 Chair" w:date="2023-11-21T21:47:00Z">
        <w:r w:rsidR="00A22601" w:rsidRPr="00C97303" w:rsidDel="00881073">
          <w:rPr>
            <w:i w:val="0"/>
            <w:iCs/>
          </w:rPr>
          <w:delText>)</w:delText>
        </w:r>
      </w:del>
      <w:r w:rsidR="00A22601" w:rsidRPr="00C97303">
        <w:rPr>
          <w:i w:val="0"/>
          <w:iCs/>
        </w:rPr>
        <w:t xml:space="preserve"> </w:t>
      </w:r>
      <w:r w:rsidR="00BC1C65" w:rsidRPr="00C97303">
        <w:rPr>
          <w:i w:val="0"/>
          <w:iCs/>
        </w:rPr>
        <w:t xml:space="preserve">Study new performance measurements and new key performance indicators to evaluated performance of </w:t>
      </w:r>
      <w:proofErr w:type="spellStart"/>
      <w:r w:rsidR="00BC1C65" w:rsidRPr="00C97303">
        <w:rPr>
          <w:i w:val="0"/>
          <w:iCs/>
        </w:rPr>
        <w:t>RedCap</w:t>
      </w:r>
      <w:proofErr w:type="spellEnd"/>
      <w:r w:rsidR="00BC1C65" w:rsidRPr="00C97303" w:rsidDel="00BC1C65">
        <w:rPr>
          <w:i w:val="0"/>
          <w:iCs/>
        </w:rPr>
        <w:t xml:space="preserve"> </w:t>
      </w:r>
    </w:p>
    <w:p w14:paraId="3A6C6E3F" w14:textId="138F0502" w:rsidR="00B940D1" w:rsidRPr="00C97303" w:rsidRDefault="00881073" w:rsidP="00881073">
      <w:pPr>
        <w:pStyle w:val="Guidance"/>
        <w:ind w:firstLine="720"/>
        <w:rPr>
          <w:i w:val="0"/>
          <w:iCs/>
        </w:rPr>
      </w:pPr>
      <w:ins w:id="32" w:author="SA5 Chair" w:date="2023-11-21T21:47:00Z">
        <w:r>
          <w:rPr>
            <w:i w:val="0"/>
            <w:iCs/>
            <w:lang w:eastAsia="zh-CN"/>
          </w:rPr>
          <w:t>WT-</w:t>
        </w:r>
      </w:ins>
      <w:ins w:id="33" w:author="SA5 Chair" w:date="2023-11-21T21:48:00Z">
        <w:r>
          <w:rPr>
            <w:i w:val="0"/>
            <w:iCs/>
            <w:lang w:eastAsia="zh-CN"/>
          </w:rPr>
          <w:t>2</w:t>
        </w:r>
      </w:ins>
      <w:ins w:id="34" w:author="SA5 Chair" w:date="2023-11-21T21:47:00Z">
        <w:r>
          <w:rPr>
            <w:i w:val="0"/>
            <w:iCs/>
            <w:lang w:eastAsia="zh-CN"/>
          </w:rPr>
          <w:t>.</w:t>
        </w:r>
      </w:ins>
      <w:ins w:id="35" w:author="SA5 Chair" w:date="2023-11-21T21:48:00Z">
        <w:r>
          <w:rPr>
            <w:i w:val="0"/>
            <w:iCs/>
            <w:lang w:eastAsia="zh-CN"/>
          </w:rPr>
          <w:t>1</w:t>
        </w:r>
      </w:ins>
      <w:ins w:id="36" w:author="SA5 Chair" w:date="2023-11-21T21:47:00Z">
        <w:r>
          <w:rPr>
            <w:i w:val="0"/>
            <w:iCs/>
            <w:lang w:eastAsia="zh-CN"/>
          </w:rPr>
          <w:t xml:space="preserve"> </w:t>
        </w:r>
      </w:ins>
      <w:r w:rsidR="00B940D1" w:rsidRPr="00C97303">
        <w:rPr>
          <w:i w:val="0"/>
          <w:iCs/>
          <w:lang w:eastAsia="zh-CN"/>
        </w:rPr>
        <w:t xml:space="preserve">Investigate the metrics for resource load of </w:t>
      </w:r>
      <w:proofErr w:type="spellStart"/>
      <w:r w:rsidR="00B940D1" w:rsidRPr="00C97303">
        <w:rPr>
          <w:i w:val="0"/>
          <w:iCs/>
          <w:lang w:eastAsia="zh-CN"/>
        </w:rPr>
        <w:t>RedCap</w:t>
      </w:r>
      <w:proofErr w:type="spellEnd"/>
      <w:r w:rsidR="00B940D1" w:rsidRPr="00C97303">
        <w:rPr>
          <w:i w:val="0"/>
          <w:iCs/>
          <w:lang w:eastAsia="zh-CN"/>
        </w:rPr>
        <w:t xml:space="preserve"> network;</w:t>
      </w:r>
    </w:p>
    <w:p w14:paraId="1352BF14" w14:textId="1B796EBC" w:rsidR="00B940D1" w:rsidRPr="00C97303" w:rsidRDefault="00881073" w:rsidP="00881073">
      <w:pPr>
        <w:pStyle w:val="Guidance"/>
        <w:ind w:firstLine="720"/>
        <w:rPr>
          <w:i w:val="0"/>
          <w:iCs/>
          <w:lang w:eastAsia="zh-CN"/>
        </w:rPr>
      </w:pPr>
      <w:ins w:id="37" w:author="SA5 Chair" w:date="2023-11-21T21:47:00Z">
        <w:r>
          <w:rPr>
            <w:i w:val="0"/>
            <w:iCs/>
            <w:lang w:eastAsia="zh-CN"/>
          </w:rPr>
          <w:t>WT-</w:t>
        </w:r>
      </w:ins>
      <w:ins w:id="38" w:author="SA5 Chair" w:date="2023-11-21T21:48:00Z">
        <w:r>
          <w:rPr>
            <w:i w:val="0"/>
            <w:iCs/>
            <w:lang w:eastAsia="zh-CN"/>
          </w:rPr>
          <w:t>2</w:t>
        </w:r>
      </w:ins>
      <w:ins w:id="39" w:author="SA5 Chair" w:date="2023-11-21T21:47:00Z">
        <w:r>
          <w:rPr>
            <w:i w:val="0"/>
            <w:iCs/>
            <w:lang w:eastAsia="zh-CN"/>
          </w:rPr>
          <w:t>.</w:t>
        </w:r>
      </w:ins>
      <w:ins w:id="40" w:author="SA5 Chair" w:date="2023-11-21T21:48:00Z">
        <w:r>
          <w:rPr>
            <w:i w:val="0"/>
            <w:iCs/>
            <w:lang w:eastAsia="zh-CN"/>
          </w:rPr>
          <w:t>2</w:t>
        </w:r>
      </w:ins>
      <w:ins w:id="41" w:author="SA5 Chair" w:date="2023-11-21T21:47:00Z">
        <w:r>
          <w:rPr>
            <w:i w:val="0"/>
            <w:iCs/>
            <w:lang w:eastAsia="zh-CN"/>
          </w:rPr>
          <w:t xml:space="preserve"> </w:t>
        </w:r>
      </w:ins>
      <w:r w:rsidR="00B940D1" w:rsidRPr="00C97303">
        <w:rPr>
          <w:i w:val="0"/>
          <w:iCs/>
          <w:lang w:eastAsia="zh-CN"/>
        </w:rPr>
        <w:t>Investigate new measurements or KPIs for Inactive UEs;</w:t>
      </w:r>
    </w:p>
    <w:p w14:paraId="02E3F019" w14:textId="74BCD6CB" w:rsidR="00A22601" w:rsidRPr="00C97303" w:rsidRDefault="00ED2B3D" w:rsidP="00A22601">
      <w:pPr>
        <w:pStyle w:val="Guidance"/>
        <w:rPr>
          <w:i w:val="0"/>
          <w:iCs/>
        </w:rPr>
      </w:pPr>
      <w:r w:rsidRPr="00C97303">
        <w:rPr>
          <w:i w:val="0"/>
          <w:iCs/>
        </w:rPr>
        <w:t>W</w:t>
      </w:r>
      <w:ins w:id="42" w:author="SA5 Chair" w:date="2023-11-21T22:01:00Z">
        <w:r w:rsidR="007561CA">
          <w:rPr>
            <w:i w:val="0"/>
            <w:iCs/>
          </w:rPr>
          <w:t>T-</w:t>
        </w:r>
      </w:ins>
      <w:del w:id="43" w:author="SA5 Chair" w:date="2023-11-21T22:01:00Z">
        <w:r w:rsidRPr="00C97303" w:rsidDel="007561CA">
          <w:rPr>
            <w:i w:val="0"/>
            <w:iCs/>
          </w:rPr>
          <w:delText>oP</w:delText>
        </w:r>
      </w:del>
      <w:r w:rsidRPr="00C97303">
        <w:rPr>
          <w:i w:val="0"/>
          <w:iCs/>
        </w:rPr>
        <w:t xml:space="preserve"> </w:t>
      </w:r>
      <w:del w:id="44" w:author="SA5 Chair" w:date="2023-11-21T22:01:00Z">
        <w:r w:rsidR="00A22601" w:rsidRPr="00C97303" w:rsidDel="007561CA">
          <w:rPr>
            <w:i w:val="0"/>
            <w:iCs/>
          </w:rPr>
          <w:delText>(</w:delText>
        </w:r>
      </w:del>
      <w:r w:rsidR="00A22601" w:rsidRPr="00C97303">
        <w:rPr>
          <w:i w:val="0"/>
          <w:iCs/>
        </w:rPr>
        <w:t>3</w:t>
      </w:r>
      <w:del w:id="45" w:author="SA5 Chair" w:date="2023-11-21T22:01:00Z">
        <w:r w:rsidR="00A22601" w:rsidRPr="00C97303" w:rsidDel="007561CA">
          <w:rPr>
            <w:i w:val="0"/>
            <w:iCs/>
          </w:rPr>
          <w:delText>)</w:delText>
        </w:r>
      </w:del>
      <w:r w:rsidR="00A22601" w:rsidRPr="00C97303">
        <w:rPr>
          <w:i w:val="0"/>
          <w:iCs/>
        </w:rPr>
        <w:t xml:space="preserve"> </w:t>
      </w:r>
      <w:r w:rsidR="00B556B7" w:rsidRPr="00C97303">
        <w:rPr>
          <w:i w:val="0"/>
          <w:iCs/>
        </w:rPr>
        <w:t xml:space="preserve">Study the estimation method for </w:t>
      </w:r>
      <w:proofErr w:type="spellStart"/>
      <w:r w:rsidR="00B556B7" w:rsidRPr="00C97303">
        <w:rPr>
          <w:i w:val="0"/>
          <w:iCs/>
        </w:rPr>
        <w:t>RedCap</w:t>
      </w:r>
      <w:proofErr w:type="spellEnd"/>
      <w:r w:rsidR="00B556B7" w:rsidRPr="00C97303">
        <w:rPr>
          <w:i w:val="0"/>
          <w:iCs/>
        </w:rPr>
        <w:t xml:space="preserve"> energy consumption of network and the energy efficiency of </w:t>
      </w:r>
      <w:proofErr w:type="spellStart"/>
      <w:r w:rsidR="00B556B7" w:rsidRPr="00C97303">
        <w:rPr>
          <w:i w:val="0"/>
          <w:iCs/>
        </w:rPr>
        <w:t>RedCap</w:t>
      </w:r>
      <w:proofErr w:type="spellEnd"/>
      <w:r w:rsidR="00B556B7" w:rsidRPr="00C97303">
        <w:rPr>
          <w:i w:val="0"/>
          <w:iCs/>
        </w:rPr>
        <w:t>.</w:t>
      </w:r>
    </w:p>
    <w:p w14:paraId="7D7E9E35" w14:textId="6E47C316" w:rsidR="00A22601" w:rsidRDefault="00ED2B3D" w:rsidP="00A22601">
      <w:pPr>
        <w:pStyle w:val="Guidance"/>
        <w:rPr>
          <w:i w:val="0"/>
          <w:iCs/>
        </w:rPr>
      </w:pPr>
      <w:r w:rsidRPr="00C97303">
        <w:rPr>
          <w:i w:val="0"/>
          <w:iCs/>
        </w:rPr>
        <w:t>W</w:t>
      </w:r>
      <w:ins w:id="46" w:author="SA5 Chair" w:date="2023-11-21T22:01:00Z">
        <w:r w:rsidR="007561CA">
          <w:rPr>
            <w:i w:val="0"/>
            <w:iCs/>
          </w:rPr>
          <w:t>T-</w:t>
        </w:r>
      </w:ins>
      <w:ins w:id="47" w:author="SA5 Chair" w:date="2023-11-26T22:02:00Z">
        <w:r w:rsidR="00CA262F">
          <w:rPr>
            <w:i w:val="0"/>
            <w:iCs/>
          </w:rPr>
          <w:t xml:space="preserve"> </w:t>
        </w:r>
      </w:ins>
      <w:bookmarkStart w:id="48" w:name="_GoBack"/>
      <w:bookmarkEnd w:id="48"/>
      <w:del w:id="49" w:author="SA5 Chair" w:date="2023-11-21T22:01:00Z">
        <w:r w:rsidRPr="00C97303" w:rsidDel="007561CA">
          <w:rPr>
            <w:i w:val="0"/>
            <w:iCs/>
          </w:rPr>
          <w:delText xml:space="preserve">oP </w:delText>
        </w:r>
        <w:r w:rsidR="00A22601" w:rsidRPr="00C97303" w:rsidDel="007561CA">
          <w:rPr>
            <w:i w:val="0"/>
            <w:iCs/>
          </w:rPr>
          <w:delText>(</w:delText>
        </w:r>
      </w:del>
      <w:r w:rsidR="00A22601" w:rsidRPr="00C97303">
        <w:rPr>
          <w:i w:val="0"/>
          <w:iCs/>
        </w:rPr>
        <w:t>4</w:t>
      </w:r>
      <w:del w:id="50" w:author="SA5 Chair" w:date="2023-11-21T22:01:00Z">
        <w:r w:rsidR="00A22601" w:rsidRPr="00C97303" w:rsidDel="007561CA">
          <w:rPr>
            <w:i w:val="0"/>
            <w:iCs/>
          </w:rPr>
          <w:delText>)</w:delText>
        </w:r>
      </w:del>
      <w:r w:rsidR="00A22601" w:rsidRPr="00C97303">
        <w:rPr>
          <w:i w:val="0"/>
          <w:iCs/>
        </w:rPr>
        <w:t xml:space="preserve"> </w:t>
      </w:r>
      <w:r w:rsidR="00215E91" w:rsidRPr="00C97303">
        <w:rPr>
          <w:i w:val="0"/>
          <w:iCs/>
        </w:rPr>
        <w:t xml:space="preserve">Study what information about </w:t>
      </w:r>
      <w:proofErr w:type="spellStart"/>
      <w:r w:rsidR="00215E91" w:rsidRPr="00C97303">
        <w:rPr>
          <w:i w:val="0"/>
          <w:iCs/>
        </w:rPr>
        <w:t>RedCap</w:t>
      </w:r>
      <w:proofErr w:type="spellEnd"/>
      <w:r w:rsidR="00215E91" w:rsidRPr="00C97303">
        <w:rPr>
          <w:i w:val="0"/>
          <w:iCs/>
        </w:rPr>
        <w:t xml:space="preserve"> can be exposed between CSP and CSC, according to different </w:t>
      </w:r>
      <w:proofErr w:type="spellStart"/>
      <w:r w:rsidR="00215E91" w:rsidRPr="00C97303">
        <w:rPr>
          <w:i w:val="0"/>
          <w:iCs/>
        </w:rPr>
        <w:t>RedCap</w:t>
      </w:r>
      <w:proofErr w:type="spellEnd"/>
      <w:r w:rsidR="00215E91" w:rsidRPr="00C97303">
        <w:rPr>
          <w:i w:val="0"/>
          <w:iCs/>
        </w:rPr>
        <w:t xml:space="preserve"> use cases and different deployment scenarios</w:t>
      </w:r>
      <w:r w:rsidR="00A22601" w:rsidRPr="00C97303">
        <w:rPr>
          <w:i w:val="0"/>
          <w:iCs/>
        </w:rPr>
        <w:t>.</w:t>
      </w:r>
    </w:p>
    <w:p w14:paraId="41416960" w14:textId="77777777" w:rsidR="004E4188" w:rsidRDefault="004E4188" w:rsidP="004E4188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T</w:t>
      </w:r>
      <w:r>
        <w:rPr>
          <w:b/>
          <w:i/>
          <w:lang w:eastAsia="zh-CN"/>
        </w:rPr>
        <w:t xml:space="preserve">U table is only for rapporteur recommendation. </w:t>
      </w:r>
    </w:p>
    <w:p w14:paraId="05744D90" w14:textId="77777777" w:rsidR="004E4188" w:rsidRDefault="004E4188" w:rsidP="004E4188">
      <w:pPr>
        <w:rPr>
          <w:b/>
          <w:bCs/>
        </w:rPr>
      </w:pPr>
    </w:p>
    <w:p w14:paraId="59D03DF1" w14:textId="77777777" w:rsidR="004E4188" w:rsidRDefault="004E4188" w:rsidP="004E4188">
      <w:bookmarkStart w:id="51" w:name="OLE_LINK1"/>
      <w:r w:rsidRPr="00BC2E6B">
        <w:rPr>
          <w:b/>
          <w:bCs/>
        </w:rPr>
        <w:t>TU estimates and dependencie</w:t>
      </w:r>
      <w:r>
        <w:t>s</w:t>
      </w:r>
      <w:bookmarkEnd w:id="51"/>
    </w:p>
    <w:p w14:paraId="35B790D9" w14:textId="77777777" w:rsidR="008343A4" w:rsidRDefault="008343A4" w:rsidP="008343A4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1"/>
        <w:gridCol w:w="1436"/>
        <w:gridCol w:w="1496"/>
        <w:gridCol w:w="1793"/>
        <w:gridCol w:w="1792"/>
        <w:gridCol w:w="1605"/>
      </w:tblGrid>
      <w:tr w:rsidR="00A356EF" w14:paraId="25CA32B2" w14:textId="18C3972C" w:rsidTr="00475CE1">
        <w:trPr>
          <w:trHeight w:val="519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AB86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1396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37354E84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(Study)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DC72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2F42C7A0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002B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 w14:paraId="4BA0508E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36BE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 w14:paraId="74240B16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8E2C" w14:textId="16FFDDEB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N</w:t>
            </w:r>
            <w:r>
              <w:rPr>
                <w:rFonts w:eastAsia="宋体" w:hint="eastAsia"/>
                <w:b/>
                <w:bCs/>
                <w:lang w:eastAsia="zh-CN"/>
              </w:rPr>
              <w:t>on</w:t>
            </w:r>
            <w:r>
              <w:rPr>
                <w:rFonts w:eastAsia="宋体"/>
                <w:b/>
                <w:bCs/>
              </w:rPr>
              <w:t>-3GPP Dependency</w:t>
            </w:r>
          </w:p>
          <w:p w14:paraId="228B2CD5" w14:textId="31F2F6E4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</w:tr>
      <w:tr w:rsidR="00A356EF" w14:paraId="6B258D9E" w14:textId="0C89CD25" w:rsidTr="00475CE1"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9920" w14:textId="422D9B2F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</w:t>
            </w:r>
            <w:ins w:id="52" w:author="SA5 Chair" w:date="2023-11-22T11:39:00Z">
              <w:r w:rsidR="006421E4">
                <w:rPr>
                  <w:rFonts w:eastAsia="宋体"/>
                  <w:lang w:eastAsia="zh-CN"/>
                </w:rPr>
                <w:t>T-</w:t>
              </w:r>
            </w:ins>
            <w:del w:id="53" w:author="SA5 Chair" w:date="2023-11-22T11:39:00Z">
              <w:r w:rsidDel="006421E4">
                <w:rPr>
                  <w:rFonts w:eastAsia="宋体"/>
                  <w:lang w:eastAsia="zh-CN"/>
                </w:rPr>
                <w:delText>oP#</w:delText>
              </w:r>
            </w:del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3EE3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5146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B6DC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D3E3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Yes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B167" w14:textId="5BA28232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 w:rsidR="00CE1233">
              <w:rPr>
                <w:rFonts w:eastAsia="宋体" w:hint="eastAsia"/>
                <w:lang w:eastAsia="zh-CN"/>
              </w:rPr>
              <w:t>o</w:t>
            </w:r>
          </w:p>
        </w:tc>
      </w:tr>
      <w:tr w:rsidR="00A356EF" w14:paraId="6CF29560" w14:textId="2D6D298D" w:rsidTr="00475CE1"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E4A8" w14:textId="2C4B8080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lastRenderedPageBreak/>
              <w:t>W</w:t>
            </w:r>
            <w:ins w:id="54" w:author="SA5 Chair" w:date="2023-11-22T11:39:00Z">
              <w:r w:rsidR="006421E4">
                <w:rPr>
                  <w:rFonts w:eastAsia="宋体"/>
                  <w:lang w:eastAsia="zh-CN"/>
                </w:rPr>
                <w:t>T-</w:t>
              </w:r>
            </w:ins>
            <w:del w:id="55" w:author="SA5 Chair" w:date="2023-11-22T11:39:00Z">
              <w:r w:rsidDel="006421E4">
                <w:rPr>
                  <w:rFonts w:eastAsia="宋体"/>
                  <w:lang w:eastAsia="zh-CN"/>
                </w:rPr>
                <w:delText>oP#</w:delText>
              </w:r>
            </w:del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B70D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6C81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513B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F908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D186" w14:textId="61130209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 w:rsidR="00CE1233">
              <w:rPr>
                <w:rFonts w:eastAsia="宋体"/>
                <w:lang w:eastAsia="zh-CN"/>
              </w:rPr>
              <w:t>o</w:t>
            </w:r>
          </w:p>
        </w:tc>
      </w:tr>
      <w:tr w:rsidR="00A356EF" w14:paraId="3B6BA6A4" w14:textId="39F45494" w:rsidTr="00475CE1"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6C40" w14:textId="38084D91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W</w:t>
            </w:r>
            <w:ins w:id="56" w:author="SA5 Chair" w:date="2023-11-22T11:39:00Z">
              <w:r w:rsidR="006421E4">
                <w:rPr>
                  <w:rFonts w:eastAsia="宋体"/>
                  <w:lang w:eastAsia="zh-CN"/>
                </w:rPr>
                <w:t>T-</w:t>
              </w:r>
            </w:ins>
            <w:del w:id="57" w:author="SA5 Chair" w:date="2023-11-22T11:39:00Z">
              <w:r w:rsidDel="006421E4">
                <w:rPr>
                  <w:rFonts w:eastAsia="宋体"/>
                  <w:lang w:eastAsia="zh-CN"/>
                </w:rPr>
                <w:delText>oP#</w:delText>
              </w:r>
            </w:del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AE23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5B38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3966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F7E4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762C" w14:textId="4920DD9F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 w:rsidR="00CE1233">
              <w:rPr>
                <w:rFonts w:eastAsia="宋体"/>
                <w:lang w:eastAsia="zh-CN"/>
              </w:rPr>
              <w:t>o</w:t>
            </w:r>
          </w:p>
        </w:tc>
      </w:tr>
      <w:tr w:rsidR="00A356EF" w14:paraId="498FC892" w14:textId="339173A3" w:rsidTr="00475CE1"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BFFD" w14:textId="2BAF6AFF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W</w:t>
            </w:r>
            <w:ins w:id="58" w:author="SA5 Chair" w:date="2023-11-22T11:39:00Z">
              <w:r w:rsidR="006421E4">
                <w:rPr>
                  <w:rFonts w:eastAsia="宋体"/>
                  <w:lang w:eastAsia="zh-CN"/>
                </w:rPr>
                <w:t>T-</w:t>
              </w:r>
            </w:ins>
            <w:del w:id="59" w:author="SA5 Chair" w:date="2023-11-22T11:39:00Z">
              <w:r w:rsidDel="006421E4">
                <w:rPr>
                  <w:rFonts w:eastAsia="宋体"/>
                  <w:lang w:eastAsia="zh-CN"/>
                </w:rPr>
                <w:delText>oP#</w:delText>
              </w:r>
            </w:del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21A8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EE37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9910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BB07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09B5" w14:textId="77FEDBED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 w:rsidR="00CE1233">
              <w:rPr>
                <w:rFonts w:eastAsia="宋体"/>
                <w:lang w:eastAsia="zh-CN"/>
              </w:rPr>
              <w:t>o</w:t>
            </w:r>
          </w:p>
        </w:tc>
      </w:tr>
      <w:tr w:rsidR="005D6DA2" w:rsidDel="00475CE1" w14:paraId="1EC3BEC4" w14:textId="51F9FAB8" w:rsidTr="00475CE1">
        <w:trPr>
          <w:del w:id="60" w:author="SA5 Chair" w:date="2023-11-22T12:07:00Z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7C8" w14:textId="729D493E" w:rsidR="005D6DA2" w:rsidDel="00475CE1" w:rsidRDefault="005D6DA2" w:rsidP="00A356EF">
            <w:pPr>
              <w:spacing w:after="180"/>
              <w:rPr>
                <w:del w:id="61" w:author="SA5 Chair" w:date="2023-11-22T12:07:00Z"/>
                <w:rFonts w:eastAsia="宋体"/>
                <w:lang w:eastAsia="zh-CN"/>
              </w:rPr>
            </w:pPr>
            <w:del w:id="62" w:author="SA5 Chair" w:date="2023-11-22T12:07:00Z">
              <w:r w:rsidDel="00475CE1">
                <w:rPr>
                  <w:rFonts w:eastAsia="宋体" w:hint="eastAsia"/>
                  <w:lang w:eastAsia="zh-CN"/>
                </w:rPr>
                <w:delText>T</w:delText>
              </w:r>
              <w:r w:rsidDel="00475CE1">
                <w:rPr>
                  <w:rFonts w:eastAsia="宋体"/>
                  <w:lang w:eastAsia="zh-CN"/>
                </w:rPr>
                <w:delText>otal</w:delText>
              </w:r>
            </w:del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415D" w14:textId="7A7065C0" w:rsidR="005D6DA2" w:rsidDel="00475CE1" w:rsidRDefault="005D6DA2" w:rsidP="00A356EF">
            <w:pPr>
              <w:spacing w:after="180"/>
              <w:rPr>
                <w:del w:id="63" w:author="SA5 Chair" w:date="2023-11-22T12:07:00Z"/>
                <w:rFonts w:eastAsia="宋体"/>
                <w:lang w:eastAsia="zh-CN"/>
              </w:rPr>
            </w:pPr>
            <w:del w:id="64" w:author="SA5 Chair" w:date="2023-11-22T12:07:00Z">
              <w:r w:rsidDel="00475CE1">
                <w:rPr>
                  <w:rFonts w:eastAsia="宋体" w:hint="eastAsia"/>
                  <w:lang w:eastAsia="zh-CN"/>
                </w:rPr>
                <w:delText>2</w:delText>
              </w:r>
              <w:r w:rsidDel="00475CE1">
                <w:rPr>
                  <w:rFonts w:eastAsia="宋体"/>
                  <w:lang w:eastAsia="zh-CN"/>
                </w:rPr>
                <w:delText>.5</w:delText>
              </w:r>
            </w:del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5EFB" w14:textId="2D6ADF20" w:rsidR="005D6DA2" w:rsidDel="00475CE1" w:rsidRDefault="005D6DA2" w:rsidP="00A356EF">
            <w:pPr>
              <w:spacing w:after="180"/>
              <w:rPr>
                <w:del w:id="65" w:author="SA5 Chair" w:date="2023-11-22T12:07:00Z"/>
                <w:rFonts w:eastAsia="宋体"/>
                <w:lang w:eastAsia="zh-CN"/>
              </w:rPr>
            </w:pPr>
            <w:del w:id="66" w:author="SA5 Chair" w:date="2023-11-22T12:07:00Z">
              <w:r w:rsidDel="00475CE1">
                <w:rPr>
                  <w:rFonts w:eastAsia="宋体" w:hint="eastAsia"/>
                  <w:lang w:eastAsia="zh-CN"/>
                </w:rPr>
                <w:delText>2</w:delText>
              </w:r>
              <w:r w:rsidDel="00475CE1">
                <w:rPr>
                  <w:rFonts w:eastAsia="宋体"/>
                  <w:lang w:eastAsia="zh-CN"/>
                </w:rPr>
                <w:delText>.5</w:delText>
              </w:r>
            </w:del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A6FE" w14:textId="77FE9B6C" w:rsidR="005D6DA2" w:rsidDel="00475CE1" w:rsidRDefault="005D6DA2" w:rsidP="00A356EF">
            <w:pPr>
              <w:spacing w:after="180"/>
              <w:rPr>
                <w:del w:id="67" w:author="SA5 Chair" w:date="2023-11-22T12:07:00Z"/>
                <w:rFonts w:eastAsia="宋体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0FA6" w14:textId="7D9D8567" w:rsidR="005D6DA2" w:rsidDel="00475CE1" w:rsidRDefault="005D6DA2" w:rsidP="00A356EF">
            <w:pPr>
              <w:spacing w:after="180"/>
              <w:rPr>
                <w:del w:id="68" w:author="SA5 Chair" w:date="2023-11-22T12:07:00Z"/>
                <w:rFonts w:eastAsia="宋体"/>
                <w:lang w:eastAsia="zh-CN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480C" w14:textId="1F13B456" w:rsidR="005D6DA2" w:rsidDel="00475CE1" w:rsidRDefault="005D6DA2" w:rsidP="00A356EF">
            <w:pPr>
              <w:spacing w:after="180"/>
              <w:rPr>
                <w:del w:id="69" w:author="SA5 Chair" w:date="2023-11-22T12:07:00Z"/>
                <w:rFonts w:eastAsia="宋体"/>
                <w:lang w:eastAsia="zh-CN"/>
              </w:rPr>
            </w:pPr>
          </w:p>
        </w:tc>
      </w:tr>
    </w:tbl>
    <w:p w14:paraId="751624A9" w14:textId="77777777" w:rsidR="00861FED" w:rsidRDefault="00861FED" w:rsidP="00861FED">
      <w:pPr>
        <w:rPr>
          <w:ins w:id="70" w:author="SA5 Chair" w:date="2023-11-22T12:06:00Z"/>
          <w:b/>
          <w:bCs/>
        </w:rPr>
      </w:pPr>
    </w:p>
    <w:p w14:paraId="2CE4C40A" w14:textId="4273F1F5" w:rsidR="006C58C7" w:rsidRPr="00861FED" w:rsidRDefault="006C58C7" w:rsidP="00861FED">
      <w:pPr>
        <w:rPr>
          <w:b/>
          <w:bCs/>
        </w:rPr>
      </w:pPr>
      <w:r w:rsidRPr="00861FED">
        <w:rPr>
          <w:rFonts w:hint="eastAsia"/>
          <w:b/>
          <w:bCs/>
        </w:rPr>
        <w:t>T</w:t>
      </w:r>
      <w:r w:rsidRPr="00861FED">
        <w:rPr>
          <w:b/>
          <w:bCs/>
        </w:rPr>
        <w:t>otal TU estimates for study phase: 2.5</w:t>
      </w:r>
    </w:p>
    <w:p w14:paraId="5F417186" w14:textId="6FE72698" w:rsidR="006C58C7" w:rsidRPr="00861FED" w:rsidRDefault="006C58C7" w:rsidP="00861FED">
      <w:pPr>
        <w:rPr>
          <w:b/>
          <w:bCs/>
        </w:rPr>
      </w:pPr>
      <w:r w:rsidRPr="00861FED">
        <w:rPr>
          <w:rFonts w:hint="eastAsia"/>
          <w:b/>
          <w:bCs/>
        </w:rPr>
        <w:t>T</w:t>
      </w:r>
      <w:r w:rsidRPr="00861FED">
        <w:rPr>
          <w:b/>
          <w:bCs/>
        </w:rPr>
        <w:t xml:space="preserve">otal TU estimates for </w:t>
      </w:r>
      <w:r w:rsidRPr="00861FED">
        <w:rPr>
          <w:rFonts w:hint="eastAsia"/>
          <w:b/>
          <w:bCs/>
        </w:rPr>
        <w:t>normative</w:t>
      </w:r>
      <w:r w:rsidRPr="00861FED">
        <w:rPr>
          <w:b/>
          <w:bCs/>
        </w:rPr>
        <w:t xml:space="preserve"> phase: 2.5</w:t>
      </w:r>
    </w:p>
    <w:p w14:paraId="420DDD2C" w14:textId="17DE899D" w:rsidR="00861FED" w:rsidRPr="00DE7EF7" w:rsidRDefault="00861FED" w:rsidP="00861FED">
      <w:pPr>
        <w:rPr>
          <w:ins w:id="71" w:author="SA5 Chair" w:date="2023-11-22T12:06:00Z"/>
          <w:b/>
          <w:bCs/>
        </w:rPr>
      </w:pPr>
      <w:ins w:id="72" w:author="SA5 Chair" w:date="2023-11-22T12:06:00Z">
        <w:r w:rsidRPr="00DE7EF7">
          <w:rPr>
            <w:b/>
            <w:bCs/>
          </w:rPr>
          <w:t xml:space="preserve">Total TU estimates: </w:t>
        </w:r>
        <w:r>
          <w:rPr>
            <w:b/>
            <w:bCs/>
          </w:rPr>
          <w:t>5</w:t>
        </w:r>
      </w:ins>
    </w:p>
    <w:p w14:paraId="28402A1F" w14:textId="77777777" w:rsidR="001E489F" w:rsidRPr="00861FED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1556A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13AC4CA4" w14:textId="77777777" w:rsidR="0091556A" w:rsidRDefault="0091556A" w:rsidP="0091556A">
            <w:pPr>
              <w:rPr>
                <w:lang w:eastAsia="zh-CN"/>
              </w:rPr>
            </w:pPr>
            <w:r>
              <w:rPr>
                <w:lang w:eastAsia="zh-CN"/>
              </w:rPr>
              <w:t>Internal TR</w:t>
            </w:r>
          </w:p>
          <w:p w14:paraId="36EA8E77" w14:textId="77777777" w:rsidR="0091556A" w:rsidRPr="00FF3F0C" w:rsidRDefault="0091556A" w:rsidP="0091556A">
            <w:pPr>
              <w:pStyle w:val="TAL"/>
            </w:pPr>
          </w:p>
        </w:tc>
        <w:tc>
          <w:tcPr>
            <w:tcW w:w="1134" w:type="dxa"/>
          </w:tcPr>
          <w:p w14:paraId="5F684E95" w14:textId="5404E3A7" w:rsidR="0091556A" w:rsidRPr="00251D80" w:rsidRDefault="0091556A" w:rsidP="0091556A">
            <w:pPr>
              <w:pStyle w:val="TAL"/>
            </w:pPr>
            <w:r>
              <w:rPr>
                <w:lang w:eastAsia="zh-CN"/>
              </w:rPr>
              <w:t>28.XXX</w:t>
            </w:r>
          </w:p>
        </w:tc>
        <w:tc>
          <w:tcPr>
            <w:tcW w:w="2409" w:type="dxa"/>
          </w:tcPr>
          <w:p w14:paraId="3F9BA4C9" w14:textId="5A9E60B9" w:rsidR="0091556A" w:rsidRPr="00251D80" w:rsidRDefault="0091556A" w:rsidP="0091556A">
            <w:pPr>
              <w:pStyle w:val="TAL"/>
            </w:pPr>
            <w:r>
              <w:rPr>
                <w:color w:val="auto"/>
                <w:lang w:eastAsia="zh-CN"/>
              </w:rPr>
              <w:t xml:space="preserve">Study on management aspect of </w:t>
            </w:r>
            <w:proofErr w:type="spellStart"/>
            <w:r>
              <w:rPr>
                <w:color w:val="auto"/>
                <w:lang w:eastAsia="zh-CN"/>
              </w:rPr>
              <w:t>RedCap</w:t>
            </w:r>
            <w:proofErr w:type="spellEnd"/>
            <w:r>
              <w:rPr>
                <w:color w:val="auto"/>
                <w:lang w:eastAsia="zh-CN"/>
              </w:rPr>
              <w:t xml:space="preserve"> feature</w:t>
            </w:r>
          </w:p>
        </w:tc>
        <w:tc>
          <w:tcPr>
            <w:tcW w:w="993" w:type="dxa"/>
          </w:tcPr>
          <w:p w14:paraId="510D9A1F" w14:textId="27890B7B" w:rsidR="0091556A" w:rsidRPr="00251D80" w:rsidRDefault="0091556A" w:rsidP="0091556A">
            <w:pPr>
              <w:pStyle w:val="TAL"/>
            </w:pPr>
            <w:r w:rsidRPr="00BC2E6B">
              <w:rPr>
                <w:color w:val="auto"/>
                <w:lang w:eastAsia="zh-CN"/>
              </w:rPr>
              <w:t>TSG#104(June 2024)</w:t>
            </w:r>
          </w:p>
        </w:tc>
        <w:tc>
          <w:tcPr>
            <w:tcW w:w="1074" w:type="dxa"/>
          </w:tcPr>
          <w:p w14:paraId="05E3FCFF" w14:textId="77777777" w:rsidR="0091556A" w:rsidRPr="00BC2E6B" w:rsidRDefault="0091556A" w:rsidP="0091556A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BC2E6B">
              <w:rPr>
                <w:i w:val="0"/>
                <w:color w:val="auto"/>
                <w:lang w:eastAsia="zh-CN"/>
              </w:rPr>
              <w:t>TSG#105</w:t>
            </w:r>
          </w:p>
          <w:p w14:paraId="11DE6EB5" w14:textId="166D68EE" w:rsidR="0091556A" w:rsidRPr="00251D80" w:rsidRDefault="0091556A" w:rsidP="0091556A">
            <w:pPr>
              <w:pStyle w:val="TAL"/>
            </w:pPr>
            <w:r w:rsidRPr="00BC2E6B">
              <w:rPr>
                <w:color w:val="auto"/>
                <w:lang w:eastAsia="zh-CN"/>
              </w:rPr>
              <w:t>(Sept. 2024)</w:t>
            </w:r>
          </w:p>
        </w:tc>
        <w:tc>
          <w:tcPr>
            <w:tcW w:w="2186" w:type="dxa"/>
          </w:tcPr>
          <w:p w14:paraId="1D49C842" w14:textId="77777777" w:rsidR="0091556A" w:rsidRPr="00251D80" w:rsidRDefault="0091556A" w:rsidP="0091556A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2FE095C7" w14:textId="23F579A2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43C8A" w:rsidRPr="00C50F7C" w14:paraId="3B595E5D" w14:textId="77777777" w:rsidTr="00D13A9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1A2710" w14:textId="77777777" w:rsidR="00B43C8A" w:rsidRPr="00C50F7C" w:rsidRDefault="00B43C8A" w:rsidP="00D13A9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43C8A" w14:paraId="6ABBE2D8" w14:textId="77777777" w:rsidTr="00D13A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85EF8C" w14:textId="77777777" w:rsidR="00B43C8A" w:rsidRPr="00C50F7C" w:rsidRDefault="00B43C8A" w:rsidP="00D13A9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43BEEE" w14:textId="77777777" w:rsidR="00B43C8A" w:rsidRPr="00C50F7C" w:rsidRDefault="00B43C8A" w:rsidP="00D13A9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0067AE" w14:textId="77777777" w:rsidR="00B43C8A" w:rsidRPr="00C50F7C" w:rsidRDefault="00B43C8A" w:rsidP="00D13A9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967965" w14:textId="77777777" w:rsidR="00B43C8A" w:rsidRDefault="00B43C8A" w:rsidP="00D13A94">
            <w:pPr>
              <w:pStyle w:val="TAH"/>
            </w:pPr>
            <w:r>
              <w:t>Remarks</w:t>
            </w:r>
          </w:p>
        </w:tc>
      </w:tr>
      <w:tr w:rsidR="00B43C8A" w:rsidRPr="006C2E80" w14:paraId="76DF363F" w14:textId="77777777" w:rsidTr="00D13A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596D" w14:textId="77777777" w:rsidR="00B43C8A" w:rsidRPr="006C2E80" w:rsidRDefault="00B43C8A" w:rsidP="00D13A94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8616" w14:textId="77777777" w:rsidR="00B43C8A" w:rsidRPr="006C2E80" w:rsidRDefault="00B43C8A" w:rsidP="00D13A9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CB84" w14:textId="77777777" w:rsidR="00B43C8A" w:rsidRPr="006C2E80" w:rsidRDefault="00B43C8A" w:rsidP="00D13A9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5269" w14:textId="77777777" w:rsidR="00B43C8A" w:rsidRPr="006C2E80" w:rsidRDefault="00B43C8A" w:rsidP="00D13A94">
            <w:pPr>
              <w:pStyle w:val="TAL"/>
            </w:pPr>
          </w:p>
        </w:tc>
      </w:tr>
    </w:tbl>
    <w:p w14:paraId="1B47FAB8" w14:textId="336A2788" w:rsidR="00B43C8A" w:rsidRDefault="00B43C8A" w:rsidP="001E489F"/>
    <w:p w14:paraId="0A7B5936" w14:textId="77777777" w:rsidR="00B43C8A" w:rsidRDefault="00B43C8A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2987F69" w:rsidR="001E489F" w:rsidRPr="00557B2E" w:rsidRDefault="00082423" w:rsidP="001E489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8E73772" w:rsidR="001E489F" w:rsidRPr="00557B2E" w:rsidRDefault="00082423" w:rsidP="001E489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A2, RAN1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82423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CD70553" w:rsidR="00082423" w:rsidRDefault="00082423" w:rsidP="00082423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08242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FF42782" w:rsidR="00082423" w:rsidRDefault="00082423" w:rsidP="00082423">
            <w:pPr>
              <w:pStyle w:val="TAL"/>
            </w:pPr>
            <w:proofErr w:type="spellStart"/>
            <w:r>
              <w:rPr>
                <w:rFonts w:hint="eastAsia"/>
                <w:lang w:val="en-US" w:eastAsia="zh-CN"/>
              </w:rPr>
              <w:t>AsiaInfo</w:t>
            </w:r>
            <w:proofErr w:type="spellEnd"/>
          </w:p>
        </w:tc>
      </w:tr>
      <w:tr w:rsidR="0008242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1381545" w:rsidR="00082423" w:rsidRDefault="00C97303" w:rsidP="000824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082423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3DB1E43" w:rsidR="00082423" w:rsidRDefault="00C97303" w:rsidP="000824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08242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082423" w:rsidRDefault="00082423" w:rsidP="00082423">
            <w:pPr>
              <w:pStyle w:val="TAL"/>
            </w:pPr>
          </w:p>
        </w:tc>
      </w:tr>
      <w:tr w:rsidR="0008242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082423" w:rsidRDefault="00082423" w:rsidP="00082423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4E2CA" w14:textId="77777777" w:rsidR="001D3171" w:rsidRDefault="001D3171">
      <w:r>
        <w:separator/>
      </w:r>
    </w:p>
  </w:endnote>
  <w:endnote w:type="continuationSeparator" w:id="0">
    <w:p w14:paraId="3CF717A9" w14:textId="77777777" w:rsidR="001D3171" w:rsidRDefault="001D3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DA6D3" w14:textId="77777777" w:rsidR="001D3171" w:rsidRDefault="001D3171">
      <w:r>
        <w:separator/>
      </w:r>
    </w:p>
  </w:footnote>
  <w:footnote w:type="continuationSeparator" w:id="0">
    <w:p w14:paraId="75315C33" w14:textId="77777777" w:rsidR="001D3171" w:rsidRDefault="001D3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413E0"/>
    <w:multiLevelType w:val="hybridMultilevel"/>
    <w:tmpl w:val="753E2866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416F1"/>
    <w:multiLevelType w:val="hybridMultilevel"/>
    <w:tmpl w:val="9CA4D62C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7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0E07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2423"/>
    <w:rsid w:val="00094F23"/>
    <w:rsid w:val="000967F4"/>
    <w:rsid w:val="000A086E"/>
    <w:rsid w:val="000A3151"/>
    <w:rsid w:val="000A6432"/>
    <w:rsid w:val="000C7A92"/>
    <w:rsid w:val="000D6D78"/>
    <w:rsid w:val="000D7001"/>
    <w:rsid w:val="000E0429"/>
    <w:rsid w:val="000E0437"/>
    <w:rsid w:val="000F6E51"/>
    <w:rsid w:val="00102A24"/>
    <w:rsid w:val="00106E7B"/>
    <w:rsid w:val="001244C2"/>
    <w:rsid w:val="0013259C"/>
    <w:rsid w:val="00135831"/>
    <w:rsid w:val="001376A6"/>
    <w:rsid w:val="001424CD"/>
    <w:rsid w:val="0014389B"/>
    <w:rsid w:val="0014413C"/>
    <w:rsid w:val="00150C36"/>
    <w:rsid w:val="0015273A"/>
    <w:rsid w:val="00157F50"/>
    <w:rsid w:val="00157FFB"/>
    <w:rsid w:val="0016028C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3171"/>
    <w:rsid w:val="001E489F"/>
    <w:rsid w:val="001E6729"/>
    <w:rsid w:val="001F7653"/>
    <w:rsid w:val="002070CB"/>
    <w:rsid w:val="00215E91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6D9F"/>
    <w:rsid w:val="002E31A1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2EE"/>
    <w:rsid w:val="00354553"/>
    <w:rsid w:val="003715B7"/>
    <w:rsid w:val="00376C60"/>
    <w:rsid w:val="00392C87"/>
    <w:rsid w:val="003A5FFA"/>
    <w:rsid w:val="003A67E1"/>
    <w:rsid w:val="003A7108"/>
    <w:rsid w:val="003D2DD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47DF"/>
    <w:rsid w:val="004562FC"/>
    <w:rsid w:val="00475CE1"/>
    <w:rsid w:val="00477EBC"/>
    <w:rsid w:val="00482246"/>
    <w:rsid w:val="00484421"/>
    <w:rsid w:val="004864D6"/>
    <w:rsid w:val="00491391"/>
    <w:rsid w:val="00495064"/>
    <w:rsid w:val="004A01BD"/>
    <w:rsid w:val="004A0A73"/>
    <w:rsid w:val="004A180A"/>
    <w:rsid w:val="004A661C"/>
    <w:rsid w:val="004C4C9B"/>
    <w:rsid w:val="004C7865"/>
    <w:rsid w:val="004D2FA0"/>
    <w:rsid w:val="004E1010"/>
    <w:rsid w:val="004E418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3549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DA2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1E4"/>
    <w:rsid w:val="00642894"/>
    <w:rsid w:val="00645A39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58C7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1CA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43A4"/>
    <w:rsid w:val="00837EF8"/>
    <w:rsid w:val="0084119C"/>
    <w:rsid w:val="008451F4"/>
    <w:rsid w:val="008508D0"/>
    <w:rsid w:val="00850CD4"/>
    <w:rsid w:val="00854A49"/>
    <w:rsid w:val="008578D0"/>
    <w:rsid w:val="00861FED"/>
    <w:rsid w:val="008624DE"/>
    <w:rsid w:val="008630F7"/>
    <w:rsid w:val="008634EB"/>
    <w:rsid w:val="00863AC8"/>
    <w:rsid w:val="00866945"/>
    <w:rsid w:val="00876BD5"/>
    <w:rsid w:val="00881073"/>
    <w:rsid w:val="00887988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556A"/>
    <w:rsid w:val="00922D75"/>
    <w:rsid w:val="00926791"/>
    <w:rsid w:val="0093661C"/>
    <w:rsid w:val="00940736"/>
    <w:rsid w:val="00940C40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845C4"/>
    <w:rsid w:val="00990EEE"/>
    <w:rsid w:val="00996533"/>
    <w:rsid w:val="009A0093"/>
    <w:rsid w:val="009A3833"/>
    <w:rsid w:val="009A43A3"/>
    <w:rsid w:val="009A5F57"/>
    <w:rsid w:val="009A62E2"/>
    <w:rsid w:val="009B110B"/>
    <w:rsid w:val="009B13F0"/>
    <w:rsid w:val="009B196A"/>
    <w:rsid w:val="009C2D17"/>
    <w:rsid w:val="009D5E48"/>
    <w:rsid w:val="009D6D9F"/>
    <w:rsid w:val="009E0B41"/>
    <w:rsid w:val="009E138C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2601"/>
    <w:rsid w:val="00A24557"/>
    <w:rsid w:val="00A248B2"/>
    <w:rsid w:val="00A267D7"/>
    <w:rsid w:val="00A27A64"/>
    <w:rsid w:val="00A356EF"/>
    <w:rsid w:val="00A37F80"/>
    <w:rsid w:val="00A46B3F"/>
    <w:rsid w:val="00A46F30"/>
    <w:rsid w:val="00A61169"/>
    <w:rsid w:val="00A63024"/>
    <w:rsid w:val="00A64265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51F4"/>
    <w:rsid w:val="00B16E03"/>
    <w:rsid w:val="00B1749C"/>
    <w:rsid w:val="00B30214"/>
    <w:rsid w:val="00B3526C"/>
    <w:rsid w:val="00B376E0"/>
    <w:rsid w:val="00B43C8A"/>
    <w:rsid w:val="00B43DA4"/>
    <w:rsid w:val="00B45C31"/>
    <w:rsid w:val="00B47534"/>
    <w:rsid w:val="00B50B89"/>
    <w:rsid w:val="00B52AFB"/>
    <w:rsid w:val="00B5557E"/>
    <w:rsid w:val="00B556B7"/>
    <w:rsid w:val="00B63284"/>
    <w:rsid w:val="00B75CE0"/>
    <w:rsid w:val="00B84B54"/>
    <w:rsid w:val="00B92B0A"/>
    <w:rsid w:val="00B92C7D"/>
    <w:rsid w:val="00B93BB2"/>
    <w:rsid w:val="00B940D1"/>
    <w:rsid w:val="00B9697B"/>
    <w:rsid w:val="00BA46C7"/>
    <w:rsid w:val="00BA4DA4"/>
    <w:rsid w:val="00BB6D15"/>
    <w:rsid w:val="00BB7B45"/>
    <w:rsid w:val="00BC137E"/>
    <w:rsid w:val="00BC1C65"/>
    <w:rsid w:val="00BC2E5F"/>
    <w:rsid w:val="00BC3C3C"/>
    <w:rsid w:val="00BC481E"/>
    <w:rsid w:val="00BC5AF6"/>
    <w:rsid w:val="00BD3369"/>
    <w:rsid w:val="00BD3E51"/>
    <w:rsid w:val="00BE2C8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685B"/>
    <w:rsid w:val="00C8586A"/>
    <w:rsid w:val="00C97303"/>
    <w:rsid w:val="00CA262F"/>
    <w:rsid w:val="00CA2B4F"/>
    <w:rsid w:val="00CA5DB0"/>
    <w:rsid w:val="00CC084E"/>
    <w:rsid w:val="00CC58ED"/>
    <w:rsid w:val="00CE1233"/>
    <w:rsid w:val="00D0135E"/>
    <w:rsid w:val="00D145EC"/>
    <w:rsid w:val="00D2546D"/>
    <w:rsid w:val="00D355FB"/>
    <w:rsid w:val="00D43C0B"/>
    <w:rsid w:val="00D44A74"/>
    <w:rsid w:val="00D57CD2"/>
    <w:rsid w:val="00D57E66"/>
    <w:rsid w:val="00D73350"/>
    <w:rsid w:val="00D73B19"/>
    <w:rsid w:val="00D82231"/>
    <w:rsid w:val="00D8756E"/>
    <w:rsid w:val="00D938DD"/>
    <w:rsid w:val="00D9414C"/>
    <w:rsid w:val="00D95EAB"/>
    <w:rsid w:val="00D974EA"/>
    <w:rsid w:val="00DA2387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4FDA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2B3D"/>
    <w:rsid w:val="00ED5FA6"/>
    <w:rsid w:val="00ED6080"/>
    <w:rsid w:val="00EE0176"/>
    <w:rsid w:val="00EF0942"/>
    <w:rsid w:val="00EF291F"/>
    <w:rsid w:val="00EF5B70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A79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497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SA5 Chair</cp:lastModifiedBy>
  <cp:revision>18</cp:revision>
  <cp:lastPrinted>2001-04-23T09:30:00Z</cp:lastPrinted>
  <dcterms:created xsi:type="dcterms:W3CDTF">2023-11-17T15:21:00Z</dcterms:created>
  <dcterms:modified xsi:type="dcterms:W3CDTF">2023-11-26T14:02:00Z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(3)A9sC6cBFwsC9Z5VPwEncp5tmMHKN5rEwg99Z5Jyq+02dL9Fg0H9Xj1Fa8l2ADmm+Z8PlOW7O
lIcHms2tjVfX/umfBUdVQAt5EzWEXhtTG1W76Bf09veuJ8VyxqyevlXxLZMzJ1lDmDDDw68V
9CS8Ti8fg7d30uYaNtMooCM9PJDDp1pseaPw99Le60CCCgQ3PTSdr+TkCvb9/nc3q+NQL8lg
6E1t3fqT7PoejAm7nl</vt:lpwstr>
  </property>
  <property fmtid="{D5CDD505-2E9C-101B-9397-08002B2CF9AE}" pid="3" name="_2015_ms_pID_7253431">
    <vt:lpwstr>W+GLabzQOaobbSACq7vd5tKfJTBEMuKkIFoRTCdr/oFj/vEvbGA98y
DaLbe+v8VGPnQZjVQW2cIy0XfwsfL7TxdG9lYX+kB/jGHQRB+/RgB1GTnRkIAljC/2BuXGrE
pRAxVc7V3dlXLnzRj6kFzvJspHah42hI1f+FBBKLxloqn4w3SEj/gh3xV7fRDJwjpAQApO97
TppS5uOM0fZKLpu7iMDAlgMm9FxIJbw65Jbs</vt:lpwstr>
  </property>
  <property fmtid="{D5CDD505-2E9C-101B-9397-08002B2CF9AE}" pid="4" name="_2015_ms_pID_7253432">
    <vt:lpwstr>nw==</vt:lpwstr>
  </property>
</Properties>
</file>